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113636DE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5C4F47">
        <w:rPr>
          <w:b/>
          <w:noProof/>
          <w:sz w:val="28"/>
        </w:rPr>
        <w:t>202</w:t>
      </w:r>
      <w:bookmarkStart w:id="0" w:name="_GoBack"/>
      <w:bookmarkEnd w:id="0"/>
    </w:p>
    <w:p w14:paraId="222EC371" w14:textId="1E8E3D80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06E2BB1" w:rsidR="00C20692" w:rsidRPr="00410371" w:rsidRDefault="00953EDF" w:rsidP="00B263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B2634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CB2DB48" w:rsidR="00C20692" w:rsidRPr="003137F3" w:rsidRDefault="005C4F47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4F4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8DE0C11" w:rsidR="00C20692" w:rsidRDefault="00EE01D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Updating the obsoleted IETF HTTP RFCs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10453F2" w:rsidR="00115467" w:rsidRPr="007C4BC1" w:rsidRDefault="000F7CDD" w:rsidP="00805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As per the discussion paper in </w:t>
            </w:r>
            <w:r w:rsidRPr="000F4FEA">
              <w:t>C4-233140</w:t>
            </w:r>
            <w:r>
              <w:t xml:space="preserve"> and the agreed CR </w:t>
            </w:r>
            <w:r w:rsidRPr="000F4FEA">
              <w:t>C4-233140</w:t>
            </w:r>
            <w:r>
              <w:t xml:space="preserve"> to TS 29.500 in CT4, in addition to the received LS from CT4 on the same topic in C3-234018, the obsoleted IETF HTTP RFCs need to be updated in this specification. And, replace the terms "payload" and "payload body" with the term "content" in the </w:t>
            </w:r>
            <w:r w:rsidRPr="00D1205D">
              <w:t>HTTP</w:t>
            </w:r>
            <w:r>
              <w:t xml:space="preserve"> messages</w:t>
            </w:r>
            <w:r w:rsidR="00115467"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63626CB" w:rsidR="0030025D" w:rsidRDefault="002F0AC6" w:rsidP="002F0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RFC 7540 obsoleted by RFC 9113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8BABFDB" w:rsidR="00C20692" w:rsidRDefault="00865356" w:rsidP="0078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1A7ADA">
              <w:rPr>
                <w:noProof/>
                <w:lang w:eastAsia="zh-CN"/>
              </w:rPr>
              <w:t>5.1.2.1, 5.2.2.1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2A5662" w14:textId="77777777" w:rsidR="001312C0" w:rsidRDefault="001312C0" w:rsidP="001312C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129247473"/>
      <w:bookmarkStart w:id="8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B40C858" w14:textId="77777777" w:rsidR="001312C0" w:rsidRDefault="001312C0" w:rsidP="001312C0">
      <w:r>
        <w:t>The following documents contain provisions which, through reference in this text, constitute provisions of the present document.</w:t>
      </w:r>
    </w:p>
    <w:p w14:paraId="1F528A2C" w14:textId="77777777" w:rsidR="001312C0" w:rsidRDefault="001312C0" w:rsidP="001312C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8B8849" w14:textId="77777777" w:rsidR="001312C0" w:rsidRDefault="001312C0" w:rsidP="001312C0">
      <w:pPr>
        <w:pStyle w:val="B10"/>
      </w:pPr>
      <w:r>
        <w:t>-</w:t>
      </w:r>
      <w:r>
        <w:tab/>
        <w:t>For a specific reference, subsequent revisions do not apply.</w:t>
      </w:r>
    </w:p>
    <w:p w14:paraId="4FF82B3D" w14:textId="77777777" w:rsidR="001312C0" w:rsidRDefault="001312C0" w:rsidP="001312C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7E9FB160" w14:textId="77777777" w:rsidR="001312C0" w:rsidRDefault="001312C0" w:rsidP="001312C0">
      <w:pPr>
        <w:pStyle w:val="EX"/>
      </w:pPr>
      <w:r>
        <w:t>[1]</w:t>
      </w:r>
      <w:r>
        <w:tab/>
        <w:t>3GPP TR 21.905: "Vocabulary for 3GPP Specifications".</w:t>
      </w:r>
    </w:p>
    <w:p w14:paraId="4F64B77F" w14:textId="77777777" w:rsidR="001312C0" w:rsidRDefault="001312C0" w:rsidP="001312C0">
      <w:pPr>
        <w:pStyle w:val="EX"/>
      </w:pPr>
      <w:r>
        <w:t>[2]</w:t>
      </w:r>
      <w:r>
        <w:tab/>
        <w:t>3GPP TS 23.501: "System Architecture for the 5G System; Stage 2".</w:t>
      </w:r>
    </w:p>
    <w:p w14:paraId="65E05448" w14:textId="77777777" w:rsidR="001312C0" w:rsidRDefault="001312C0" w:rsidP="001312C0">
      <w:pPr>
        <w:pStyle w:val="EX"/>
      </w:pPr>
      <w:r>
        <w:t>[3]</w:t>
      </w:r>
      <w:r>
        <w:tab/>
        <w:t>3GPP TS 23.502: "Procedures for the 5G System; Stage 2".</w:t>
      </w:r>
    </w:p>
    <w:p w14:paraId="6A0E437E" w14:textId="77777777" w:rsidR="001312C0" w:rsidRDefault="001312C0" w:rsidP="001312C0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04023D9" w14:textId="77777777" w:rsidR="001312C0" w:rsidRDefault="001312C0" w:rsidP="001312C0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77AC04F5" w14:textId="77777777" w:rsidR="001312C0" w:rsidRDefault="001312C0" w:rsidP="001312C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D473600" w14:textId="77777777" w:rsidR="001312C0" w:rsidRDefault="001312C0" w:rsidP="001312C0">
      <w:pPr>
        <w:pStyle w:val="EX"/>
      </w:pPr>
      <w:r>
        <w:t>[7]</w:t>
      </w:r>
      <w:r>
        <w:tab/>
        <w:t>3GPP TR 21.900: "Technical Specification Group working methods".</w:t>
      </w:r>
    </w:p>
    <w:p w14:paraId="4FEF4F61" w14:textId="77777777" w:rsidR="001312C0" w:rsidRDefault="001312C0" w:rsidP="001312C0">
      <w:pPr>
        <w:pStyle w:val="EX"/>
      </w:pPr>
      <w:r>
        <w:t>[8]</w:t>
      </w:r>
      <w:r>
        <w:tab/>
        <w:t>3GPP TS 33.501: "Security architecture and procedures for 5G system".</w:t>
      </w:r>
    </w:p>
    <w:p w14:paraId="2AC50A9D" w14:textId="77777777" w:rsidR="001312C0" w:rsidRDefault="001312C0" w:rsidP="001312C0">
      <w:pPr>
        <w:pStyle w:val="EX"/>
      </w:pPr>
      <w:r>
        <w:t>[9]</w:t>
      </w:r>
      <w:r>
        <w:tab/>
        <w:t>IETF RFC 6749: "The OAuth 2.0 Authorization Framework".</w:t>
      </w:r>
    </w:p>
    <w:p w14:paraId="643502B9" w14:textId="77777777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0B65D4E" w14:textId="4BFB817B" w:rsidR="001312C0" w:rsidRDefault="001312C0" w:rsidP="001312C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</w:t>
      </w:r>
      <w:ins w:id="13" w:author="Huawei" w:date="2023-10-23T15:03:00Z">
        <w:r w:rsidR="0089051A">
          <w:t>9113</w:t>
        </w:r>
      </w:ins>
      <w:del w:id="14" w:author="Huawei" w:date="2023-10-23T15:03:00Z">
        <w:r w:rsidDel="0089051A">
          <w:rPr>
            <w:noProof/>
          </w:rPr>
          <w:delText>7540</w:delText>
        </w:r>
      </w:del>
      <w:r>
        <w:rPr>
          <w:noProof/>
        </w:rPr>
        <w:t>: "</w:t>
      </w:r>
      <w:del w:id="15" w:author="Huawei" w:date="2023-10-23T15:08:00Z">
        <w:r w:rsidDel="00867349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16" w:author="Huawei" w:date="2023-10-23T15:08:00Z">
        <w:r w:rsidDel="00867349">
          <w:rPr>
            <w:noProof/>
          </w:rPr>
          <w:delText>)</w:delText>
        </w:r>
      </w:del>
      <w:r>
        <w:rPr>
          <w:noProof/>
        </w:rPr>
        <w:t>".</w:t>
      </w:r>
    </w:p>
    <w:p w14:paraId="4F265AF8" w14:textId="77777777" w:rsidR="001312C0" w:rsidRDefault="001312C0" w:rsidP="001312C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7CA993" w14:textId="7CE0CFFD" w:rsidR="001312C0" w:rsidRDefault="001312C0" w:rsidP="001312C0">
      <w:pPr>
        <w:pStyle w:val="EX"/>
      </w:pPr>
      <w:r>
        <w:t>[13]</w:t>
      </w:r>
      <w:r>
        <w:tab/>
        <w:t>IETF RFC 7807: "Problem Details for HTTP APIs".</w:t>
      </w:r>
    </w:p>
    <w:p w14:paraId="028218D7" w14:textId="77777777" w:rsidR="001312C0" w:rsidRDefault="001312C0" w:rsidP="001312C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FF9891" w14:textId="77777777" w:rsidR="001312C0" w:rsidRDefault="001312C0" w:rsidP="001312C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0F8CCFD1" w14:textId="77777777" w:rsidR="001312C0" w:rsidRDefault="001312C0" w:rsidP="001312C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280D46F0" w14:textId="77777777" w:rsidR="001312C0" w:rsidRDefault="001312C0" w:rsidP="001312C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0674001" w14:textId="77777777" w:rsidR="001312C0" w:rsidRDefault="001312C0" w:rsidP="001312C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340F1F89" w14:textId="77777777" w:rsidR="001312C0" w:rsidRDefault="001312C0" w:rsidP="001312C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433994F3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13140160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01858437" w14:textId="77777777" w:rsidR="001312C0" w:rsidRDefault="001312C0" w:rsidP="001312C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Void.</w:t>
      </w:r>
    </w:p>
    <w:p w14:paraId="7A2DD844" w14:textId="77777777" w:rsidR="001312C0" w:rsidRDefault="001312C0" w:rsidP="001312C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CEA1F0" w14:textId="77777777" w:rsidR="001312C0" w:rsidRDefault="001312C0" w:rsidP="001312C0">
      <w:pPr>
        <w:pStyle w:val="EX"/>
      </w:pPr>
      <w:r>
        <w:rPr>
          <w:lang w:eastAsia="en-GB"/>
        </w:rPr>
        <w:lastRenderedPageBreak/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51275585" w14:textId="77777777" w:rsidR="001312C0" w:rsidRDefault="001312C0" w:rsidP="001312C0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6D08A748" w14:textId="77777777" w:rsidR="001312C0" w:rsidRDefault="001312C0" w:rsidP="001312C0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00065871" w14:textId="77777777" w:rsidR="001312C0" w:rsidRDefault="001312C0" w:rsidP="001312C0">
      <w:pPr>
        <w:pStyle w:val="EX"/>
      </w:pPr>
      <w:r w:rsidRPr="00F76554">
        <w:rPr>
          <w:lang w:eastAsia="en-GB"/>
        </w:rPr>
        <w:t>[</w:t>
      </w:r>
      <w:r>
        <w:rPr>
          <w:lang w:eastAsia="en-GB"/>
        </w:rPr>
        <w:t>27</w:t>
      </w:r>
      <w:r w:rsidRPr="00F76554">
        <w:rPr>
          <w:lang w:eastAsia="en-GB"/>
        </w:rPr>
        <w:t xml:space="preserve">] </w:t>
      </w:r>
      <w:r>
        <w:rPr>
          <w:lang w:eastAsia="en-GB"/>
        </w:rPr>
        <w:tab/>
      </w:r>
      <w:r w:rsidRPr="00F76554">
        <w:rPr>
          <w:lang w:eastAsia="en-GB"/>
        </w:rPr>
        <w:t>3GPP TS 29.536: "5G System; Network Slice Admission Control Services; Stage 3".</w:t>
      </w:r>
    </w:p>
    <w:p w14:paraId="0E7B8E17" w14:textId="77777777" w:rsidR="001312C0" w:rsidRDefault="001312C0" w:rsidP="001312C0">
      <w:pPr>
        <w:pStyle w:val="EX"/>
        <w:rPr>
          <w:noProof/>
        </w:rPr>
      </w:pPr>
      <w:r>
        <w:t>[28]</w:t>
      </w:r>
      <w:r>
        <w:tab/>
      </w:r>
      <w:r w:rsidRPr="00D165ED">
        <w:rPr>
          <w:noProof/>
        </w:rPr>
        <w:t>3GPP TS 29.554: "5G System; Background Data Transfer Policy Control Service; Stage 3".</w:t>
      </w:r>
    </w:p>
    <w:p w14:paraId="3506D42F" w14:textId="77777777" w:rsidR="001312C0" w:rsidRDefault="001312C0" w:rsidP="001312C0">
      <w:pPr>
        <w:keepLines/>
        <w:ind w:left="1702" w:hanging="1418"/>
        <w:rPr>
          <w:noProof/>
        </w:rPr>
      </w:pPr>
      <w:r w:rsidRPr="008E4821">
        <w:t>[2</w:t>
      </w:r>
      <w:r>
        <w:t>9</w:t>
      </w:r>
      <w:r w:rsidRPr="008E4821">
        <w:t>]</w:t>
      </w:r>
      <w:r w:rsidRPr="008E4821">
        <w:tab/>
      </w:r>
      <w:r w:rsidRPr="008E4821">
        <w:rPr>
          <w:noProof/>
        </w:rPr>
        <w:t>3GPP TS 29.5</w:t>
      </w:r>
      <w:r>
        <w:rPr>
          <w:noProof/>
        </w:rPr>
        <w:t>15</w:t>
      </w:r>
      <w:r w:rsidRPr="008E4821">
        <w:rPr>
          <w:noProof/>
        </w:rPr>
        <w:t xml:space="preserve">: "5G System; </w:t>
      </w:r>
      <w:r w:rsidRPr="008E4CB4">
        <w:rPr>
          <w:noProof/>
        </w:rPr>
        <w:t>Gateway Mobile Location Services</w:t>
      </w:r>
      <w:r w:rsidRPr="008E4821">
        <w:rPr>
          <w:noProof/>
        </w:rPr>
        <w:t>; Stage 3".</w:t>
      </w:r>
    </w:p>
    <w:p w14:paraId="6206EFAC" w14:textId="77777777" w:rsidR="001312C0" w:rsidRPr="00720FFD" w:rsidRDefault="001312C0" w:rsidP="001312C0">
      <w:pPr>
        <w:pStyle w:val="EX"/>
        <w:rPr>
          <w:lang w:eastAsia="en-GB"/>
        </w:rPr>
      </w:pPr>
      <w:r w:rsidRPr="00EC071A">
        <w:rPr>
          <w:noProof/>
        </w:rPr>
        <w:t>[</w:t>
      </w:r>
      <w:r>
        <w:rPr>
          <w:noProof/>
        </w:rPr>
        <w:t>30</w:t>
      </w:r>
      <w:r w:rsidRPr="00EC071A">
        <w:rPr>
          <w:noProof/>
        </w:rPr>
        <w:t>]</w:t>
      </w:r>
      <w:r w:rsidRPr="00EC071A">
        <w:rPr>
          <w:noProof/>
        </w:rPr>
        <w:tab/>
        <w:t>3GPP TS 29.564: "5G System; User Plane Function Services; Stage 3".</w:t>
      </w:r>
    </w:p>
    <w:p w14:paraId="0412980F" w14:textId="77777777" w:rsidR="00CF3952" w:rsidRPr="001312C0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3E4E19" w14:textId="77777777" w:rsidR="001312C0" w:rsidRDefault="001312C0" w:rsidP="001312C0">
      <w:pPr>
        <w:pStyle w:val="40"/>
      </w:pPr>
      <w:bookmarkStart w:id="17" w:name="_Toc510696601"/>
      <w:bookmarkStart w:id="18" w:name="_Toc35971393"/>
      <w:bookmarkStart w:id="19" w:name="_Toc67903517"/>
      <w:bookmarkStart w:id="20" w:name="_Toc73173249"/>
      <w:bookmarkStart w:id="21" w:name="_Toc96959821"/>
      <w:bookmarkStart w:id="22" w:name="_Toc129247528"/>
      <w:bookmarkStart w:id="23" w:name="_Toc145708772"/>
      <w:r>
        <w:t>5.1.2.1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747144F" w14:textId="4CA5E705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24" w:author="Huawei" w:date="2023-10-23T15:03:00Z">
        <w:r w:rsidR="0089051A">
          <w:t>9113</w:t>
        </w:r>
      </w:ins>
      <w:del w:id="25" w:author="Huawei" w:date="2023-10-23T15:03:00Z">
        <w:r w:rsidDel="0089051A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2CE30506" w14:textId="77777777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1C44875B" w14:textId="77777777" w:rsidR="001312C0" w:rsidRDefault="001312C0" w:rsidP="001312C0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API is contained in Annex A.</w:t>
      </w:r>
    </w:p>
    <w:p w14:paraId="17215CB4" w14:textId="77777777" w:rsidR="00134286" w:rsidRPr="001312C0" w:rsidRDefault="00134286" w:rsidP="00583857"/>
    <w:p w14:paraId="3E048C08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6" w:name="_Hlk5663678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342BB4" w14:textId="77777777" w:rsidR="001312C0" w:rsidRDefault="001312C0" w:rsidP="001312C0">
      <w:pPr>
        <w:pStyle w:val="40"/>
      </w:pPr>
      <w:bookmarkStart w:id="27" w:name="_Toc73173301"/>
      <w:bookmarkStart w:id="28" w:name="_Toc96959894"/>
      <w:bookmarkStart w:id="29" w:name="_Toc129247612"/>
      <w:bookmarkStart w:id="30" w:name="_Toc145708857"/>
      <w:r>
        <w:t>5.2.2.1</w:t>
      </w:r>
      <w:r>
        <w:tab/>
        <w:t>General</w:t>
      </w:r>
      <w:bookmarkEnd w:id="27"/>
      <w:bookmarkEnd w:id="28"/>
      <w:bookmarkEnd w:id="29"/>
      <w:bookmarkEnd w:id="30"/>
    </w:p>
    <w:p w14:paraId="727D6DCE" w14:textId="7768E963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31" w:author="Huawei" w:date="2023-10-23T15:03:00Z">
        <w:r w:rsidR="0089051A">
          <w:t>9113</w:t>
        </w:r>
      </w:ins>
      <w:del w:id="32" w:author="Huawei" w:date="2023-10-23T15:03:00Z">
        <w:r w:rsidDel="0089051A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50EA7ABC" w14:textId="77777777" w:rsidR="001312C0" w:rsidRDefault="001312C0" w:rsidP="001312C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4E7364B9" w14:textId="77777777" w:rsidR="001312C0" w:rsidRDefault="001312C0" w:rsidP="001312C0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rPr>
          <w:lang w:eastAsia="ja-JP"/>
        </w:rPr>
        <w:t>Ndccf_ContextManagement</w:t>
      </w:r>
      <w:proofErr w:type="spellEnd"/>
      <w:r>
        <w:rPr>
          <w:noProof/>
        </w:rPr>
        <w:t xml:space="preserve"> API is contained in Annex A.</w:t>
      </w:r>
    </w:p>
    <w:p w14:paraId="010B0710" w14:textId="77777777" w:rsidR="00FF69FF" w:rsidRPr="001312C0" w:rsidRDefault="00FF69FF" w:rsidP="00E10B60">
      <w:pPr>
        <w:pStyle w:val="PL"/>
      </w:pPr>
    </w:p>
    <w:bookmarkEnd w:id="2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36098" w14:textId="77777777" w:rsidR="000748E8" w:rsidRDefault="000748E8">
      <w:r>
        <w:separator/>
      </w:r>
    </w:p>
  </w:endnote>
  <w:endnote w:type="continuationSeparator" w:id="0">
    <w:p w14:paraId="0727FD88" w14:textId="77777777" w:rsidR="000748E8" w:rsidRDefault="0007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19A4E" w14:textId="77777777" w:rsidR="000748E8" w:rsidRDefault="000748E8">
      <w:r>
        <w:separator/>
      </w:r>
    </w:p>
  </w:footnote>
  <w:footnote w:type="continuationSeparator" w:id="0">
    <w:p w14:paraId="14210EFA" w14:textId="77777777" w:rsidR="000748E8" w:rsidRDefault="00074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748E8"/>
    <w:rsid w:val="000877DD"/>
    <w:rsid w:val="0009209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19B9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57238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C4F47"/>
    <w:rsid w:val="005D2C9D"/>
    <w:rsid w:val="005E2C44"/>
    <w:rsid w:val="005F1365"/>
    <w:rsid w:val="005F226E"/>
    <w:rsid w:val="005F3DB6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4AC"/>
    <w:rsid w:val="00785532"/>
    <w:rsid w:val="00792342"/>
    <w:rsid w:val="007977A8"/>
    <w:rsid w:val="007A25DC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5A87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ED246-65FE-47A7-8AF3-B94C4503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357</cp:revision>
  <cp:lastPrinted>1899-12-31T23:00:00Z</cp:lastPrinted>
  <dcterms:created xsi:type="dcterms:W3CDTF">2020-02-03T08:32:00Z</dcterms:created>
  <dcterms:modified xsi:type="dcterms:W3CDTF">2023-11-06T08:42:00Z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(3)K14hCPllMvsVWfuljikYUIpB+WLn96HxlhtchICYpsUQo9dqCMZS34HmVSTCfWEGXEZRaudP
NWXwDP/9oSwphiiFRsE79cb7TcNsBX7YusPRjIVWhWunAhubfovl1ynDvOG8qzOWfRhDhV/6
lra3qZNuBp8GNjMeyf5wpK2iRyJc4rhlhO+nJ8BmO5xQtsgX5vo7gXKqduaa1KnLyWoIv8Yc
s+/PdBHlA0wIhK+5zO</vt:lpwstr>
  </property>
  <property fmtid="{D5CDD505-2E9C-101B-9397-08002B2CF9AE}" pid="22" name="_2015_ms_pID_7253431">
    <vt:lpwstr>zCdSEXjo4fIGG5nouOs1nw0FY6wKpOtjmAwz08OiPR9i2YgE++x6XP
gWvgCjNIXuRH4iMq4isIGvYLwfGJEDIu5A2nJHbUWWO/5RhhXOSwM3bu+7eBgLoQhIj+51zn
eXeLDW5w01OlLunw6tSQQQgwu/SYPIgmQ4Fsmnqo2kUxpP74NBhLODtsZNaUN0bJ8C7GdW0D
Zr185k+p+7Of27Zbca5UOpZ/7CZZ3OaUvVjQ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rFU2sa3k+oJ3Q2xz/K3QmVQ=</vt:lpwstr>
  </property>
</Properties>
</file>